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5516A1C2"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287237">
        <w:rPr>
          <w:rFonts w:ascii="Arial" w:eastAsia="宋体" w:hAnsi="Arial"/>
          <w:b/>
          <w:i/>
          <w:noProof/>
          <w:sz w:val="28"/>
        </w:rPr>
        <w:t>R4-2113086</w:t>
      </w:r>
    </w:p>
    <w:p w14:paraId="3BF934D9" w14:textId="07803946"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961CC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FFC83A8" w:rsidR="00057D42" w:rsidRPr="00057D42" w:rsidRDefault="00E407CF" w:rsidP="00EE2F2D">
            <w:pPr>
              <w:spacing w:after="0"/>
              <w:jc w:val="right"/>
              <w:rPr>
                <w:rFonts w:ascii="Arial" w:eastAsia="宋体" w:hAnsi="Arial"/>
                <w:b/>
                <w:noProof/>
                <w:sz w:val="28"/>
                <w:lang w:eastAsia="zh-CN"/>
              </w:rPr>
            </w:pPr>
            <w:r>
              <w:rPr>
                <w:rFonts w:ascii="Arial" w:eastAsia="宋体" w:hAnsi="Arial"/>
                <w:b/>
                <w:noProof/>
                <w:sz w:val="28"/>
                <w:lang w:eastAsia="zh-CN"/>
              </w:rPr>
              <w:t>37</w:t>
            </w:r>
            <w:r w:rsidR="00DF455A" w:rsidRPr="00DF455A">
              <w:rPr>
                <w:rFonts w:ascii="Arial" w:eastAsia="宋体" w:hAnsi="Arial"/>
                <w:b/>
                <w:noProof/>
                <w:sz w:val="28"/>
                <w:lang w:eastAsia="zh-CN"/>
              </w:rPr>
              <w:t>.1</w:t>
            </w:r>
            <w:r w:rsidR="00287237">
              <w:rPr>
                <w:rFonts w:ascii="Arial" w:eastAsia="宋体" w:hAnsi="Arial"/>
                <w:b/>
                <w:noProof/>
                <w:sz w:val="28"/>
                <w:lang w:eastAsia="zh-CN"/>
              </w:rPr>
              <w:t>45-2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4D2BBA4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E407CF">
              <w:rPr>
                <w:rFonts w:ascii="Arial" w:eastAsia="宋体" w:hAnsi="Arial"/>
                <w:b/>
                <w:noProof/>
                <w:sz w:val="28"/>
                <w:lang w:eastAsia="zh-CN"/>
              </w:rPr>
              <w:t>13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195E40B9" w:rsidR="00057D42" w:rsidRPr="00057D42" w:rsidRDefault="00072612" w:rsidP="008C2BEF">
            <w:pPr>
              <w:spacing w:after="0"/>
              <w:ind w:left="100"/>
              <w:rPr>
                <w:rFonts w:ascii="Arial" w:eastAsia="宋体" w:hAnsi="Arial"/>
                <w:noProof/>
              </w:rPr>
            </w:pPr>
            <w:r w:rsidRPr="00072612">
              <w:rPr>
                <w:rFonts w:ascii="Arial" w:eastAsia="宋体" w:hAnsi="Arial"/>
                <w:noProof/>
              </w:rPr>
              <w:t>OTA tr</w:t>
            </w:r>
            <w:r w:rsidR="00287237">
              <w:rPr>
                <w:rFonts w:ascii="Arial" w:eastAsia="宋体" w:hAnsi="Arial"/>
                <w:noProof/>
              </w:rPr>
              <w:t>ansmitter intermodulation 37.145-2</w:t>
            </w:r>
            <w:r w:rsidRPr="00072612">
              <w:rPr>
                <w:rFonts w:ascii="Arial" w:eastAsia="宋体" w:hAnsi="Arial"/>
                <w:noProof/>
              </w:rPr>
              <w:t xml:space="preserve">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BE4A7C" w:rsidR="00057D42" w:rsidRPr="00057D42" w:rsidRDefault="00287237" w:rsidP="00057D42">
            <w:pPr>
              <w:spacing w:after="0"/>
              <w:ind w:left="100"/>
              <w:rPr>
                <w:rFonts w:ascii="Arial" w:eastAsia="宋体" w:hAnsi="Arial"/>
                <w:noProof/>
                <w:lang w:eastAsia="zh-CN"/>
              </w:rPr>
            </w:pPr>
            <w:r w:rsidRPr="00287237">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DA7FB7E" w:rsidR="00057D42" w:rsidRPr="00057D42" w:rsidRDefault="00057D42" w:rsidP="0007261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00072612">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747FEDF"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7C70BA4C" w:rsidR="00057D42" w:rsidRPr="004B381B" w:rsidRDefault="00102724" w:rsidP="000D4C0E">
            <w:pPr>
              <w:spacing w:after="0"/>
              <w:ind w:left="100"/>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 xml:space="preserve">dd </w:t>
            </w:r>
            <w:r w:rsidR="00E407CF">
              <w:rPr>
                <w:rFonts w:ascii="Arial" w:eastAsia="宋体" w:hAnsi="Arial"/>
                <w:noProof/>
                <w:lang w:eastAsia="zh-CN"/>
              </w:rPr>
              <w:t>a Note</w:t>
            </w:r>
            <w:r>
              <w:rPr>
                <w:rFonts w:ascii="Arial" w:eastAsia="宋体" w:hAnsi="Arial"/>
                <w:noProof/>
                <w:lang w:eastAsia="zh-CN"/>
              </w:rPr>
              <w:t xml:space="preserve"> to clarify that the max interfereing power is 40 dBm for single column co-location reference antenna</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32F38640" w:rsidR="00057D42" w:rsidRPr="00057D42" w:rsidRDefault="00057D42" w:rsidP="00057D42">
            <w:pPr>
              <w:spacing w:after="0"/>
              <w:ind w:left="100"/>
              <w:rPr>
                <w:rFonts w:ascii="Arial" w:eastAsia="宋体" w:hAnsi="Arial"/>
                <w:noProof/>
                <w:lang w:eastAsia="zh-CN"/>
              </w:rPr>
            </w:pP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225A7FAE" w:rsidR="00057D42" w:rsidRPr="00057D42" w:rsidRDefault="00287237" w:rsidP="00287237">
            <w:pPr>
              <w:spacing w:after="0"/>
              <w:ind w:left="99"/>
              <w:rPr>
                <w:rFonts w:ascii="Arial" w:eastAsia="宋体" w:hAnsi="Arial"/>
                <w:noProof/>
              </w:rPr>
            </w:pPr>
            <w:r>
              <w:rPr>
                <w:rFonts w:ascii="Arial" w:eastAsia="宋体" w:hAnsi="Arial"/>
                <w:noProof/>
              </w:rPr>
              <w:t>TS 37.105</w:t>
            </w:r>
            <w:r w:rsidR="00057D42" w:rsidRPr="00057D42">
              <w:rPr>
                <w:rFonts w:ascii="Arial" w:eastAsia="宋体" w:hAnsi="Arial"/>
                <w:noProof/>
              </w:rPr>
              <w:t xml:space="preserve">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739080C"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21F69758" w:rsidR="00057D42" w:rsidRPr="00057D42" w:rsidRDefault="00287237"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5E5B8E5A" w:rsidR="00057D42" w:rsidRPr="00057D42" w:rsidRDefault="00287237"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3DEA474B" w14:textId="77777777" w:rsidR="00DC72A3" w:rsidRPr="00B20AE8" w:rsidRDefault="00DC72A3" w:rsidP="00DC72A3">
      <w:pPr>
        <w:pStyle w:val="30"/>
        <w:rPr>
          <w:lang w:eastAsia="sv-SE"/>
        </w:rPr>
      </w:pPr>
      <w:bookmarkStart w:id="20" w:name="_Toc21123177"/>
      <w:bookmarkStart w:id="21" w:name="_Toc45907370"/>
      <w:bookmarkStart w:id="22" w:name="_Toc53181474"/>
      <w:bookmarkStart w:id="23" w:name="_Toc61117231"/>
      <w:bookmarkStart w:id="24" w:name="_Toc67081083"/>
      <w:bookmarkStart w:id="25" w:name="_Toc68770435"/>
      <w:bookmarkStart w:id="26" w:name="_Toc74755498"/>
      <w:bookmarkStart w:id="27" w:name="_Toc76506422"/>
      <w:r w:rsidRPr="00B20AE8">
        <w:rPr>
          <w:lang w:eastAsia="sv-SE"/>
        </w:rPr>
        <w:t>6.8</w:t>
      </w:r>
      <w:r w:rsidRPr="00B20AE8">
        <w:rPr>
          <w:lang w:eastAsia="zh-CN"/>
        </w:rPr>
        <w:t>.</w:t>
      </w:r>
      <w:r w:rsidRPr="00B20AE8">
        <w:rPr>
          <w:lang w:eastAsia="sv-SE"/>
        </w:rPr>
        <w:t>5</w:t>
      </w:r>
      <w:r w:rsidRPr="00B20AE8">
        <w:rPr>
          <w:lang w:eastAsia="sv-SE"/>
        </w:rPr>
        <w:tab/>
        <w:t>Test Requirement</w:t>
      </w:r>
      <w:bookmarkEnd w:id="20"/>
      <w:bookmarkEnd w:id="21"/>
      <w:bookmarkEnd w:id="22"/>
      <w:bookmarkEnd w:id="23"/>
      <w:bookmarkEnd w:id="24"/>
      <w:bookmarkEnd w:id="25"/>
      <w:bookmarkEnd w:id="26"/>
      <w:bookmarkEnd w:id="27"/>
    </w:p>
    <w:p w14:paraId="5FBDD87E" w14:textId="77777777" w:rsidR="00DC72A3" w:rsidRPr="00B20AE8" w:rsidRDefault="00DC72A3" w:rsidP="00DC72A3">
      <w:pPr>
        <w:pStyle w:val="40"/>
      </w:pPr>
      <w:bookmarkStart w:id="28" w:name="_Toc61117232"/>
      <w:bookmarkStart w:id="29" w:name="_Toc67081084"/>
      <w:bookmarkStart w:id="30" w:name="_Toc68770436"/>
      <w:bookmarkStart w:id="31" w:name="_Toc74755499"/>
      <w:bookmarkStart w:id="32" w:name="_Toc76506423"/>
      <w:r w:rsidRPr="00B20AE8">
        <w:t>6.8.5.1</w:t>
      </w:r>
      <w:r w:rsidRPr="00B20AE8">
        <w:tab/>
        <w:t>MSR test requirements</w:t>
      </w:r>
      <w:bookmarkEnd w:id="28"/>
      <w:bookmarkEnd w:id="29"/>
      <w:bookmarkEnd w:id="30"/>
      <w:bookmarkEnd w:id="31"/>
      <w:bookmarkEnd w:id="32"/>
    </w:p>
    <w:p w14:paraId="11274839" w14:textId="77777777" w:rsidR="00DC72A3" w:rsidRPr="00B20AE8" w:rsidRDefault="00DC72A3" w:rsidP="00DC72A3">
      <w:pPr>
        <w:pStyle w:val="5"/>
      </w:pPr>
      <w:bookmarkStart w:id="33" w:name="_Toc61117233"/>
      <w:bookmarkStart w:id="34" w:name="_Toc67081085"/>
      <w:bookmarkStart w:id="35" w:name="_Toc68770437"/>
      <w:bookmarkStart w:id="36" w:name="_Toc74755500"/>
      <w:bookmarkStart w:id="37" w:name="_Toc76506424"/>
      <w:r w:rsidRPr="00B20AE8">
        <w:t>6.8.5.1.1</w:t>
      </w:r>
      <w:r w:rsidRPr="00B20AE8">
        <w:tab/>
        <w:t>General test requirement</w:t>
      </w:r>
      <w:bookmarkEnd w:id="33"/>
      <w:bookmarkEnd w:id="34"/>
      <w:bookmarkEnd w:id="35"/>
      <w:bookmarkEnd w:id="36"/>
      <w:bookmarkEnd w:id="37"/>
    </w:p>
    <w:p w14:paraId="2B0A5C25" w14:textId="77777777" w:rsidR="00DC72A3" w:rsidRPr="00B20AE8" w:rsidRDefault="00DC72A3" w:rsidP="00DC72A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477DBC13" w14:textId="77777777" w:rsidR="00DC72A3" w:rsidRDefault="00DC72A3" w:rsidP="00DC72A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3DA50D6E" w14:textId="77777777" w:rsidR="00DC72A3" w:rsidRPr="00B20AE8" w:rsidRDefault="00DC72A3" w:rsidP="00DC72A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0000F75A"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01DE8A0" w14:textId="77777777" w:rsidR="00DC72A3" w:rsidRPr="00B20AE8" w:rsidRDefault="00DC72A3" w:rsidP="00DC72A3">
      <w:pPr>
        <w:pStyle w:val="TH"/>
      </w:pPr>
      <w:r w:rsidRPr="00B20AE8">
        <w:t xml:space="preserve">Table </w:t>
      </w:r>
      <w:bookmarkStart w:id="3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DC72A3" w:rsidRPr="00B20AE8" w14:paraId="6DB254A3" w14:textId="77777777" w:rsidTr="005E078F">
        <w:trPr>
          <w:cantSplit/>
          <w:tblHeader/>
          <w:jc w:val="center"/>
        </w:trPr>
        <w:tc>
          <w:tcPr>
            <w:tcW w:w="4629" w:type="dxa"/>
            <w:shd w:val="clear" w:color="auto" w:fill="auto"/>
          </w:tcPr>
          <w:p w14:paraId="56720D0E" w14:textId="77777777" w:rsidR="00DC72A3" w:rsidRPr="00B20AE8" w:rsidRDefault="00DC72A3" w:rsidP="005E078F">
            <w:pPr>
              <w:pStyle w:val="TAH"/>
            </w:pPr>
            <w:r w:rsidRPr="00B20AE8">
              <w:t>Parameter</w:t>
            </w:r>
          </w:p>
        </w:tc>
        <w:tc>
          <w:tcPr>
            <w:tcW w:w="3756" w:type="dxa"/>
            <w:shd w:val="clear" w:color="auto" w:fill="auto"/>
          </w:tcPr>
          <w:p w14:paraId="706BABFF" w14:textId="77777777" w:rsidR="00DC72A3" w:rsidRPr="00B20AE8" w:rsidRDefault="00DC72A3" w:rsidP="005E078F">
            <w:pPr>
              <w:pStyle w:val="TAH"/>
            </w:pPr>
            <w:r w:rsidRPr="00B20AE8">
              <w:t>Value</w:t>
            </w:r>
          </w:p>
        </w:tc>
      </w:tr>
      <w:tr w:rsidR="00DC72A3" w:rsidRPr="00B20AE8" w14:paraId="5B722764" w14:textId="77777777" w:rsidTr="005E078F">
        <w:trPr>
          <w:cantSplit/>
          <w:jc w:val="center"/>
        </w:trPr>
        <w:tc>
          <w:tcPr>
            <w:tcW w:w="4629" w:type="dxa"/>
            <w:shd w:val="clear" w:color="auto" w:fill="auto"/>
          </w:tcPr>
          <w:p w14:paraId="6D65ECEB" w14:textId="77777777" w:rsidR="00DC72A3" w:rsidRPr="00B20AE8" w:rsidRDefault="00DC72A3" w:rsidP="005E078F">
            <w:pPr>
              <w:pStyle w:val="TAL"/>
            </w:pPr>
            <w:r w:rsidRPr="00B20AE8">
              <w:t>Wanted signal type</w:t>
            </w:r>
          </w:p>
        </w:tc>
        <w:tc>
          <w:tcPr>
            <w:tcW w:w="3756" w:type="dxa"/>
            <w:shd w:val="clear" w:color="auto" w:fill="auto"/>
          </w:tcPr>
          <w:p w14:paraId="7A3EEF60" w14:textId="77777777" w:rsidR="00DC72A3" w:rsidRPr="00B20AE8" w:rsidRDefault="00DC72A3" w:rsidP="005E078F">
            <w:pPr>
              <w:pStyle w:val="TAC"/>
            </w:pPr>
            <w:r w:rsidRPr="00B20AE8">
              <w:t>E-UTRA or NR signal</w:t>
            </w:r>
          </w:p>
        </w:tc>
      </w:tr>
      <w:tr w:rsidR="00DC72A3" w:rsidRPr="00B20AE8" w14:paraId="43FCEC24" w14:textId="77777777" w:rsidTr="005E078F">
        <w:trPr>
          <w:cantSplit/>
          <w:jc w:val="center"/>
        </w:trPr>
        <w:tc>
          <w:tcPr>
            <w:tcW w:w="4629" w:type="dxa"/>
            <w:shd w:val="clear" w:color="auto" w:fill="auto"/>
          </w:tcPr>
          <w:p w14:paraId="455E085C" w14:textId="77777777" w:rsidR="00DC72A3" w:rsidRPr="00B20AE8" w:rsidRDefault="00DC72A3" w:rsidP="005E078F">
            <w:pPr>
              <w:pStyle w:val="TAL"/>
            </w:pPr>
            <w:r w:rsidRPr="00B20AE8">
              <w:t>Interfering signal type</w:t>
            </w:r>
          </w:p>
        </w:tc>
        <w:tc>
          <w:tcPr>
            <w:tcW w:w="3756" w:type="dxa"/>
            <w:shd w:val="clear" w:color="auto" w:fill="auto"/>
          </w:tcPr>
          <w:p w14:paraId="437393E1" w14:textId="77777777" w:rsidR="00DC72A3" w:rsidRPr="00B20AE8" w:rsidRDefault="00DC72A3" w:rsidP="005E078F">
            <w:pPr>
              <w:pStyle w:val="TAC"/>
            </w:pPr>
            <w:r w:rsidRPr="00B20AE8">
              <w:t xml:space="preserve">E-UTRA signal of </w:t>
            </w:r>
            <w:r w:rsidRPr="00B20AE8">
              <w:rPr>
                <w:i/>
              </w:rPr>
              <w:t>channel bandwidth</w:t>
            </w:r>
            <w:r w:rsidRPr="00B20AE8">
              <w:t xml:space="preserve"> 5 MHz</w:t>
            </w:r>
          </w:p>
        </w:tc>
      </w:tr>
      <w:tr w:rsidR="00DC72A3" w:rsidRPr="00B20AE8" w14:paraId="7AD1B4D4" w14:textId="77777777" w:rsidTr="005E078F">
        <w:trPr>
          <w:cantSplit/>
          <w:jc w:val="center"/>
        </w:trPr>
        <w:tc>
          <w:tcPr>
            <w:tcW w:w="4629" w:type="dxa"/>
            <w:shd w:val="clear" w:color="auto" w:fill="auto"/>
          </w:tcPr>
          <w:p w14:paraId="58FBECE8" w14:textId="77777777" w:rsidR="00DC72A3" w:rsidRPr="00B20AE8" w:rsidRDefault="00DC72A3" w:rsidP="005E078F">
            <w:pPr>
              <w:pStyle w:val="TAL"/>
            </w:pPr>
            <w:r w:rsidRPr="00B20AE8">
              <w:t>Interfering signal level applied to the CLTA</w:t>
            </w:r>
          </w:p>
        </w:tc>
        <w:tc>
          <w:tcPr>
            <w:tcW w:w="3756" w:type="dxa"/>
            <w:shd w:val="clear" w:color="auto" w:fill="auto"/>
          </w:tcPr>
          <w:p w14:paraId="53BC533A" w14:textId="5B366DFD" w:rsidR="00DC72A3" w:rsidRPr="00B20AE8" w:rsidRDefault="00DC72A3" w:rsidP="005E078F">
            <w:pPr>
              <w:pStyle w:val="TAC"/>
            </w:pPr>
            <w:r w:rsidRPr="00B20AE8">
              <w:t xml:space="preserve">Rated transmitter TRP per </w:t>
            </w:r>
            <w:r w:rsidRPr="00B20AE8">
              <w:rPr>
                <w:lang w:val="en-US"/>
              </w:rPr>
              <w:t>RIB</w:t>
            </w:r>
            <w:r w:rsidRPr="00B20AE8">
              <w:rPr>
                <w:i/>
                <w:lang w:val="en-US"/>
              </w:rPr>
              <w:t xml:space="preserve"> </w:t>
            </w:r>
            <w:r w:rsidRPr="00B20AE8">
              <w:t>in the operating band (</w:t>
            </w:r>
            <w:r w:rsidRPr="00B20AE8">
              <w:rPr>
                <w:lang w:val="en-US"/>
              </w:rPr>
              <w:t xml:space="preserve">corresponding to </w:t>
            </w:r>
            <w:r w:rsidRPr="00B20AE8">
              <w:t>P</w:t>
            </w:r>
            <w:r>
              <w:rPr>
                <w:vertAlign w:val="subscript"/>
              </w:rPr>
              <w:t>r</w:t>
            </w:r>
            <w:r w:rsidRPr="00B20AE8">
              <w:rPr>
                <w:vertAlign w:val="subscript"/>
              </w:rPr>
              <w:t>ated,t,TRP</w:t>
            </w:r>
            <w:r w:rsidRPr="00B20AE8">
              <w:t>)</w:t>
            </w:r>
            <w:r>
              <w:rPr>
                <w:rFonts w:eastAsia="宋体"/>
              </w:rPr>
              <w:t xml:space="preserve"> </w:t>
            </w:r>
            <w:ins w:id="39" w:author="Huawei" w:date="2021-07-16T16:10:00Z">
              <w:r>
                <w:rPr>
                  <w:rFonts w:eastAsia="宋体"/>
                </w:rPr>
                <w:t>(NOTE 4)</w:t>
              </w:r>
            </w:ins>
          </w:p>
        </w:tc>
      </w:tr>
      <w:tr w:rsidR="00DC72A3" w:rsidRPr="00B20AE8" w14:paraId="30634744" w14:textId="77777777" w:rsidTr="005E078F">
        <w:trPr>
          <w:cantSplit/>
          <w:jc w:val="center"/>
        </w:trPr>
        <w:tc>
          <w:tcPr>
            <w:tcW w:w="4629" w:type="dxa"/>
            <w:shd w:val="clear" w:color="auto" w:fill="auto"/>
          </w:tcPr>
          <w:p w14:paraId="5A132445"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2B6363A1" w14:textId="77777777" w:rsidR="00DC72A3" w:rsidRPr="00B20AE8" w:rsidRDefault="00DC72A3" w:rsidP="005E078F">
            <w:pPr>
              <w:pStyle w:val="TAC"/>
            </w:pPr>
            <w:r w:rsidRPr="00B20AE8">
              <w:t>±2.5 MHz</w:t>
            </w:r>
          </w:p>
          <w:p w14:paraId="1EF1D4EF" w14:textId="77777777" w:rsidR="00DC72A3" w:rsidRPr="00B20AE8" w:rsidRDefault="00DC72A3" w:rsidP="005E078F">
            <w:pPr>
              <w:pStyle w:val="TAC"/>
            </w:pPr>
            <w:r w:rsidRPr="00B20AE8">
              <w:t>±7.5 MHz</w:t>
            </w:r>
          </w:p>
          <w:p w14:paraId="3E828634" w14:textId="77777777" w:rsidR="00DC72A3" w:rsidRPr="00B20AE8" w:rsidRDefault="00DC72A3" w:rsidP="005E078F">
            <w:pPr>
              <w:pStyle w:val="TAC"/>
            </w:pPr>
            <w:r w:rsidRPr="00B20AE8">
              <w:t>±12.5 MHz</w:t>
            </w:r>
          </w:p>
        </w:tc>
      </w:tr>
      <w:tr w:rsidR="00DC72A3" w:rsidRPr="00B20AE8" w14:paraId="5E735EE8" w14:textId="77777777" w:rsidTr="005E078F">
        <w:trPr>
          <w:cantSplit/>
          <w:jc w:val="center"/>
        </w:trPr>
        <w:tc>
          <w:tcPr>
            <w:tcW w:w="8385" w:type="dxa"/>
            <w:gridSpan w:val="2"/>
            <w:shd w:val="clear" w:color="auto" w:fill="auto"/>
          </w:tcPr>
          <w:p w14:paraId="6BB1D564"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2054476E" w14:textId="77777777" w:rsidR="00DC72A3" w:rsidRPr="00B20AE8" w:rsidRDefault="00DC72A3" w:rsidP="005E078F">
            <w:pPr>
              <w:pStyle w:val="TAN"/>
            </w:pPr>
            <w:r w:rsidRPr="00B20AE8">
              <w:t>NOTE 2:</w:t>
            </w:r>
            <w:r w:rsidRPr="00B20AE8">
              <w:tab/>
              <w:t>In certain regions, NOTE 1 is not applied in Band 1, 3, 8, 9, 11, 18, 19, 21, 28, 32 operating within 1 475.9 MHz to 1 495.9 MHz, 34.</w:t>
            </w:r>
          </w:p>
          <w:p w14:paraId="1677BE26" w14:textId="77777777" w:rsidR="00DC72A3" w:rsidRDefault="00DC72A3" w:rsidP="005E078F">
            <w:pPr>
              <w:pStyle w:val="TAN"/>
            </w:pPr>
            <w:r w:rsidRPr="00B20AE8">
              <w:t>NOTE 3:</w:t>
            </w:r>
            <w:r w:rsidRPr="00B20AE8">
              <w:tab/>
              <w:t>The P</w:t>
            </w:r>
            <w:r w:rsidRPr="00B20AE8">
              <w:rPr>
                <w:vertAlign w:val="subscript"/>
              </w:rPr>
              <w:t xml:space="preserve">rated,t,TRP </w:t>
            </w:r>
            <w:r w:rsidRPr="00B20AE8">
              <w:t>is split between supported polarizations at the CLTA input ports.</w:t>
            </w:r>
          </w:p>
          <w:p w14:paraId="5C45023A" w14:textId="0AC68728" w:rsidR="00DC72A3" w:rsidRPr="00B20AE8" w:rsidRDefault="00DC72A3" w:rsidP="005E078F">
            <w:pPr>
              <w:pStyle w:val="TAN"/>
            </w:pPr>
            <w:ins w:id="40" w:author="Huawei" w:date="2021-08-06T20:38:00Z">
              <w:r>
                <w:t xml:space="preserve">NOTE </w:t>
              </w:r>
            </w:ins>
            <w:ins w:id="41" w:author="Huawei" w:date="2021-08-06T20:39:00Z">
              <w:r>
                <w:t>4</w:t>
              </w:r>
            </w:ins>
            <w:ins w:id="42" w:author="Huawei" w:date="2021-08-06T20:38:00Z">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0B0CE372" w14:textId="77777777" w:rsidR="00DC72A3" w:rsidRPr="00B20AE8" w:rsidRDefault="00DC72A3" w:rsidP="00DC72A3"/>
    <w:p w14:paraId="087E34E1" w14:textId="77777777" w:rsidR="00DC72A3" w:rsidRPr="00B20AE8" w:rsidRDefault="00DC72A3" w:rsidP="00DC72A3">
      <w:pPr>
        <w:pStyle w:val="5"/>
      </w:pPr>
      <w:bookmarkStart w:id="43" w:name="_Toc61117234"/>
      <w:bookmarkStart w:id="44" w:name="_Toc67081086"/>
      <w:bookmarkStart w:id="45" w:name="_Toc68770438"/>
      <w:bookmarkStart w:id="46" w:name="_Toc74755501"/>
      <w:bookmarkStart w:id="47" w:name="_Toc76506425"/>
      <w:r w:rsidRPr="00B20AE8">
        <w:t>6.8.5.1.2</w:t>
      </w:r>
      <w:r w:rsidRPr="00B20AE8">
        <w:tab/>
        <w:t>Additional test requirement (BC1 and BC2)</w:t>
      </w:r>
      <w:bookmarkEnd w:id="43"/>
      <w:bookmarkEnd w:id="44"/>
      <w:bookmarkEnd w:id="45"/>
      <w:bookmarkEnd w:id="46"/>
      <w:bookmarkEnd w:id="47"/>
    </w:p>
    <w:p w14:paraId="6CBF5282" w14:textId="77777777" w:rsidR="00DC72A3" w:rsidRPr="00B20AE8" w:rsidRDefault="00DC72A3" w:rsidP="00DC72A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02CD3CF7" w14:textId="77777777" w:rsidR="00DC72A3" w:rsidRPr="00B20AE8" w:rsidRDefault="00DC72A3" w:rsidP="00DC72A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16A88D66" w14:textId="77777777" w:rsidR="00DC72A3" w:rsidRPr="00B20AE8" w:rsidRDefault="00DC72A3" w:rsidP="00DC72A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w:t>
      </w:r>
      <w:r w:rsidRPr="00B20AE8">
        <w:lastRenderedPageBreak/>
        <w:t xml:space="preserve">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5B454857"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0BF50AA0"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DC72A3" w:rsidRPr="00B20AE8" w14:paraId="25961299" w14:textId="77777777" w:rsidTr="005E078F">
        <w:trPr>
          <w:cantSplit/>
          <w:tblHeader/>
          <w:jc w:val="center"/>
        </w:trPr>
        <w:tc>
          <w:tcPr>
            <w:tcW w:w="4661" w:type="dxa"/>
            <w:shd w:val="clear" w:color="auto" w:fill="auto"/>
          </w:tcPr>
          <w:p w14:paraId="52A54782" w14:textId="77777777" w:rsidR="00DC72A3" w:rsidRPr="00B20AE8" w:rsidRDefault="00DC72A3" w:rsidP="005E078F">
            <w:pPr>
              <w:pStyle w:val="TAH"/>
            </w:pPr>
            <w:r w:rsidRPr="00B20AE8">
              <w:t>Parameter</w:t>
            </w:r>
          </w:p>
        </w:tc>
        <w:tc>
          <w:tcPr>
            <w:tcW w:w="3764" w:type="dxa"/>
            <w:shd w:val="clear" w:color="auto" w:fill="auto"/>
          </w:tcPr>
          <w:p w14:paraId="29B52696" w14:textId="77777777" w:rsidR="00DC72A3" w:rsidRPr="00B20AE8" w:rsidRDefault="00DC72A3" w:rsidP="005E078F">
            <w:pPr>
              <w:pStyle w:val="TAH"/>
            </w:pPr>
            <w:r w:rsidRPr="00B20AE8">
              <w:t>Value</w:t>
            </w:r>
          </w:p>
        </w:tc>
      </w:tr>
      <w:tr w:rsidR="00DC72A3" w:rsidRPr="00B20AE8" w14:paraId="706384AD" w14:textId="77777777" w:rsidTr="005E078F">
        <w:trPr>
          <w:cantSplit/>
          <w:jc w:val="center"/>
        </w:trPr>
        <w:tc>
          <w:tcPr>
            <w:tcW w:w="4661" w:type="dxa"/>
            <w:shd w:val="clear" w:color="auto" w:fill="auto"/>
          </w:tcPr>
          <w:p w14:paraId="095443B6" w14:textId="77777777" w:rsidR="00DC72A3" w:rsidRPr="00B20AE8" w:rsidRDefault="00DC72A3" w:rsidP="005E078F">
            <w:pPr>
              <w:pStyle w:val="TAL"/>
            </w:pPr>
            <w:r w:rsidRPr="00B20AE8">
              <w:t>Wanted signal type</w:t>
            </w:r>
          </w:p>
        </w:tc>
        <w:tc>
          <w:tcPr>
            <w:tcW w:w="3764" w:type="dxa"/>
            <w:shd w:val="clear" w:color="auto" w:fill="auto"/>
          </w:tcPr>
          <w:p w14:paraId="00B66594" w14:textId="77777777" w:rsidR="00DC72A3" w:rsidRPr="00B20AE8" w:rsidRDefault="00DC72A3" w:rsidP="005E078F">
            <w:pPr>
              <w:pStyle w:val="TAC"/>
            </w:pPr>
            <w:r w:rsidRPr="00B20AE8">
              <w:t>E-UTRA and/or NR UTRA signal</w:t>
            </w:r>
          </w:p>
        </w:tc>
      </w:tr>
      <w:tr w:rsidR="00DC72A3" w:rsidRPr="00B20AE8" w14:paraId="70425E10" w14:textId="77777777" w:rsidTr="005E078F">
        <w:trPr>
          <w:cantSplit/>
          <w:jc w:val="center"/>
        </w:trPr>
        <w:tc>
          <w:tcPr>
            <w:tcW w:w="4661" w:type="dxa"/>
            <w:shd w:val="clear" w:color="auto" w:fill="auto"/>
          </w:tcPr>
          <w:p w14:paraId="34E5DD9B" w14:textId="77777777" w:rsidR="00DC72A3" w:rsidRPr="00B20AE8" w:rsidRDefault="00DC72A3" w:rsidP="005E078F">
            <w:pPr>
              <w:pStyle w:val="TAL"/>
            </w:pPr>
            <w:r w:rsidRPr="00B20AE8">
              <w:t>Interfering signal type</w:t>
            </w:r>
          </w:p>
        </w:tc>
        <w:tc>
          <w:tcPr>
            <w:tcW w:w="3764" w:type="dxa"/>
            <w:shd w:val="clear" w:color="auto" w:fill="auto"/>
          </w:tcPr>
          <w:p w14:paraId="717352F4" w14:textId="77777777" w:rsidR="00DC72A3" w:rsidRPr="00B20AE8" w:rsidRDefault="00DC72A3" w:rsidP="005E078F">
            <w:pPr>
              <w:pStyle w:val="TAC"/>
            </w:pPr>
            <w:r w:rsidRPr="00B20AE8">
              <w:t>CW</w:t>
            </w:r>
          </w:p>
        </w:tc>
      </w:tr>
      <w:tr w:rsidR="00DC72A3" w:rsidRPr="00B20AE8" w14:paraId="48DAEE31" w14:textId="77777777" w:rsidTr="005E078F">
        <w:trPr>
          <w:cantSplit/>
          <w:jc w:val="center"/>
        </w:trPr>
        <w:tc>
          <w:tcPr>
            <w:tcW w:w="4661" w:type="dxa"/>
            <w:shd w:val="clear" w:color="auto" w:fill="auto"/>
          </w:tcPr>
          <w:p w14:paraId="3D1F7CBB" w14:textId="77777777" w:rsidR="00DC72A3" w:rsidRPr="00B20AE8" w:rsidRDefault="00DC72A3" w:rsidP="005E078F">
            <w:pPr>
              <w:pStyle w:val="TAL"/>
            </w:pPr>
            <w:r w:rsidRPr="00B20AE8">
              <w:t>Interfering signal level applied to the CLTA</w:t>
            </w:r>
          </w:p>
        </w:tc>
        <w:tc>
          <w:tcPr>
            <w:tcW w:w="3764" w:type="dxa"/>
            <w:shd w:val="clear" w:color="auto" w:fill="auto"/>
          </w:tcPr>
          <w:p w14:paraId="7C00E194" w14:textId="3037B1B1" w:rsidR="00DC72A3" w:rsidRPr="00B20AE8" w:rsidRDefault="00DC72A3" w:rsidP="00DC72A3">
            <w:pPr>
              <w:pStyle w:val="TAC"/>
            </w:pPr>
            <w:r w:rsidRPr="00B20AE8">
              <w:t>Rated transmitter TRP per RIB</w:t>
            </w:r>
            <w:r w:rsidRPr="00B20AE8">
              <w:rPr>
                <w:i/>
              </w:rPr>
              <w:t xml:space="preserve"> </w:t>
            </w:r>
            <w:r w:rsidRPr="00B20AE8">
              <w:t>in the operating band (</w:t>
            </w:r>
            <w:r w:rsidRPr="00B20AE8">
              <w:rPr>
                <w:lang w:val="en-US"/>
              </w:rPr>
              <w:t xml:space="preserve">corresponding to </w:t>
            </w:r>
            <w:r w:rsidRPr="00B20AE8">
              <w:t>P</w:t>
            </w:r>
            <w:r>
              <w:rPr>
                <w:vertAlign w:val="subscript"/>
              </w:rPr>
              <w:t>r</w:t>
            </w:r>
            <w:r w:rsidRPr="00B20AE8">
              <w:rPr>
                <w:vertAlign w:val="subscript"/>
              </w:rPr>
              <w:t>ated,t,TRP</w:t>
            </w:r>
            <w:r w:rsidRPr="00B20AE8">
              <w:t>)</w:t>
            </w:r>
            <w:r>
              <w:rPr>
                <w:rFonts w:eastAsia="宋体"/>
              </w:rPr>
              <w:t xml:space="preserve"> </w:t>
            </w:r>
            <w:ins w:id="48" w:author="Huawei" w:date="2021-07-16T16:10:00Z">
              <w:r>
                <w:rPr>
                  <w:rFonts w:eastAsia="宋体"/>
                </w:rPr>
                <w:t xml:space="preserve">(NOTE </w:t>
              </w:r>
            </w:ins>
            <w:ins w:id="49" w:author="Huawei" w:date="2021-08-06T20:47:00Z">
              <w:r>
                <w:rPr>
                  <w:rFonts w:eastAsia="宋体"/>
                </w:rPr>
                <w:t>3</w:t>
              </w:r>
            </w:ins>
            <w:ins w:id="50" w:author="Huawei" w:date="2021-07-16T16:10:00Z">
              <w:r>
                <w:rPr>
                  <w:rFonts w:eastAsia="宋体"/>
                </w:rPr>
                <w:t>)</w:t>
              </w:r>
            </w:ins>
          </w:p>
        </w:tc>
      </w:tr>
      <w:tr w:rsidR="00DC72A3" w:rsidRPr="00B20AE8" w14:paraId="7ECBDEF1" w14:textId="77777777" w:rsidTr="005E078F">
        <w:trPr>
          <w:cantSplit/>
          <w:jc w:val="center"/>
        </w:trPr>
        <w:tc>
          <w:tcPr>
            <w:tcW w:w="4661" w:type="dxa"/>
            <w:shd w:val="clear" w:color="auto" w:fill="auto"/>
          </w:tcPr>
          <w:p w14:paraId="11F0985C"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5611AAA2" w14:textId="77777777" w:rsidR="00DC72A3" w:rsidRPr="00B20AE8" w:rsidRDefault="00DC72A3" w:rsidP="005E078F">
            <w:pPr>
              <w:pStyle w:val="TAC"/>
            </w:pPr>
            <w:r w:rsidRPr="00B20AE8">
              <w:t>&gt; abs(800) kHz for CW interferer</w:t>
            </w:r>
          </w:p>
        </w:tc>
      </w:tr>
      <w:tr w:rsidR="00DC72A3" w:rsidRPr="00B20AE8" w14:paraId="183E46FF" w14:textId="77777777" w:rsidTr="005E078F">
        <w:trPr>
          <w:cantSplit/>
          <w:jc w:val="center"/>
        </w:trPr>
        <w:tc>
          <w:tcPr>
            <w:tcW w:w="8425" w:type="dxa"/>
            <w:gridSpan w:val="2"/>
            <w:shd w:val="clear" w:color="auto" w:fill="auto"/>
          </w:tcPr>
          <w:p w14:paraId="6E34B870"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D3BCAB7" w14:textId="77777777" w:rsidR="00DC72A3" w:rsidRDefault="00DC72A3" w:rsidP="005E078F">
            <w:pPr>
              <w:pStyle w:val="TAN"/>
            </w:pPr>
            <w:r w:rsidRPr="00B20AE8">
              <w:t>NOTE 2:</w:t>
            </w:r>
            <w:r w:rsidRPr="00B20AE8">
              <w:tab/>
              <w:t>The P</w:t>
            </w:r>
            <w:r w:rsidRPr="00B20AE8">
              <w:rPr>
                <w:vertAlign w:val="subscript"/>
              </w:rPr>
              <w:t xml:space="preserve">rated,t,TRP </w:t>
            </w:r>
            <w:r w:rsidRPr="00B20AE8">
              <w:t>is split between polarizations at the CLTA.</w:t>
            </w:r>
          </w:p>
          <w:p w14:paraId="7794884F" w14:textId="587FF5D4" w:rsidR="00DC72A3" w:rsidRPr="00B20AE8" w:rsidRDefault="00DC72A3" w:rsidP="005E078F">
            <w:pPr>
              <w:pStyle w:val="TAN"/>
            </w:pPr>
            <w:ins w:id="51" w:author="Huawei" w:date="2021-08-06T20:38:00Z">
              <w:r>
                <w:t xml:space="preserve">NOTE </w:t>
              </w:r>
            </w:ins>
            <w:ins w:id="52" w:author="Huawei" w:date="2021-08-06T20:47:00Z">
              <w:r>
                <w:t>3</w:t>
              </w:r>
            </w:ins>
            <w:ins w:id="53" w:author="Huawei" w:date="2021-08-06T20:38:00Z">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283667B3" w14:textId="77777777" w:rsidR="00DC72A3" w:rsidRPr="00B20AE8" w:rsidRDefault="00DC72A3" w:rsidP="00DC72A3"/>
    <w:p w14:paraId="4A35074F" w14:textId="77777777" w:rsidR="00DC72A3" w:rsidRPr="00B20AE8" w:rsidRDefault="00DC72A3" w:rsidP="00DC72A3">
      <w:pPr>
        <w:pStyle w:val="5"/>
      </w:pPr>
      <w:bookmarkStart w:id="54" w:name="_Toc61117235"/>
      <w:bookmarkStart w:id="55" w:name="_Toc67081087"/>
      <w:bookmarkStart w:id="56" w:name="_Toc68770439"/>
      <w:bookmarkStart w:id="57" w:name="_Toc74755502"/>
      <w:bookmarkStart w:id="58" w:name="_Toc76506426"/>
      <w:r w:rsidRPr="00B20AE8">
        <w:t>6.8.5.1.3</w:t>
      </w:r>
      <w:r w:rsidRPr="00B20AE8">
        <w:tab/>
        <w:t>Additional test requirement (BC3)</w:t>
      </w:r>
      <w:bookmarkEnd w:id="54"/>
      <w:bookmarkEnd w:id="55"/>
      <w:bookmarkEnd w:id="56"/>
      <w:bookmarkEnd w:id="57"/>
      <w:bookmarkEnd w:id="58"/>
    </w:p>
    <w:p w14:paraId="6F662DE6" w14:textId="77777777" w:rsidR="00DC72A3" w:rsidRPr="00B20AE8" w:rsidRDefault="00DC72A3" w:rsidP="00DC72A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3DFBC658" w14:textId="77777777" w:rsidR="00DC72A3" w:rsidRPr="00B20AE8" w:rsidRDefault="00DC72A3" w:rsidP="00DC72A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7EF4E61F"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C72A3" w:rsidRPr="00B20AE8" w14:paraId="1BD89A89" w14:textId="77777777" w:rsidTr="005E078F">
        <w:trPr>
          <w:cantSplit/>
          <w:tblHeader/>
          <w:jc w:val="center"/>
        </w:trPr>
        <w:tc>
          <w:tcPr>
            <w:tcW w:w="4629" w:type="dxa"/>
            <w:shd w:val="clear" w:color="auto" w:fill="auto"/>
          </w:tcPr>
          <w:p w14:paraId="142D3065" w14:textId="77777777" w:rsidR="00DC72A3" w:rsidRPr="00B20AE8" w:rsidRDefault="00DC72A3" w:rsidP="005E078F">
            <w:pPr>
              <w:pStyle w:val="TAH"/>
            </w:pPr>
            <w:r w:rsidRPr="00B20AE8">
              <w:t>Parameter</w:t>
            </w:r>
          </w:p>
        </w:tc>
        <w:tc>
          <w:tcPr>
            <w:tcW w:w="3780" w:type="dxa"/>
            <w:shd w:val="clear" w:color="auto" w:fill="auto"/>
          </w:tcPr>
          <w:p w14:paraId="24A6535B" w14:textId="77777777" w:rsidR="00DC72A3" w:rsidRPr="00B20AE8" w:rsidRDefault="00DC72A3" w:rsidP="005E078F">
            <w:pPr>
              <w:pStyle w:val="TAH"/>
            </w:pPr>
            <w:r w:rsidRPr="00B20AE8">
              <w:t>Value</w:t>
            </w:r>
          </w:p>
        </w:tc>
      </w:tr>
      <w:tr w:rsidR="00DC72A3" w:rsidRPr="00B20AE8" w14:paraId="63C2F5BF" w14:textId="77777777" w:rsidTr="005E078F">
        <w:trPr>
          <w:cantSplit/>
          <w:jc w:val="center"/>
        </w:trPr>
        <w:tc>
          <w:tcPr>
            <w:tcW w:w="4629" w:type="dxa"/>
            <w:shd w:val="clear" w:color="auto" w:fill="auto"/>
          </w:tcPr>
          <w:p w14:paraId="5FAD3064" w14:textId="77777777" w:rsidR="00DC72A3" w:rsidRPr="00B20AE8" w:rsidRDefault="00DC72A3" w:rsidP="005E078F">
            <w:pPr>
              <w:pStyle w:val="TAL"/>
            </w:pPr>
            <w:r w:rsidRPr="00B20AE8">
              <w:t>Wanted signal type</w:t>
            </w:r>
          </w:p>
        </w:tc>
        <w:tc>
          <w:tcPr>
            <w:tcW w:w="3780" w:type="dxa"/>
            <w:shd w:val="clear" w:color="auto" w:fill="auto"/>
          </w:tcPr>
          <w:p w14:paraId="12265621" w14:textId="77777777" w:rsidR="00DC72A3" w:rsidRPr="00B20AE8" w:rsidRDefault="00DC72A3" w:rsidP="005E078F">
            <w:pPr>
              <w:pStyle w:val="TAC"/>
            </w:pPr>
            <w:r w:rsidRPr="00B20AE8">
              <w:t>E-UTRA and/or UTRA and/or NR signal</w:t>
            </w:r>
          </w:p>
        </w:tc>
      </w:tr>
      <w:tr w:rsidR="00DC72A3" w:rsidRPr="00B20AE8" w14:paraId="3E821666" w14:textId="77777777" w:rsidTr="005E078F">
        <w:trPr>
          <w:cantSplit/>
          <w:jc w:val="center"/>
        </w:trPr>
        <w:tc>
          <w:tcPr>
            <w:tcW w:w="4629" w:type="dxa"/>
            <w:shd w:val="clear" w:color="auto" w:fill="auto"/>
          </w:tcPr>
          <w:p w14:paraId="495A7E59" w14:textId="77777777" w:rsidR="00DC72A3" w:rsidRPr="00B20AE8" w:rsidRDefault="00DC72A3" w:rsidP="005E078F">
            <w:pPr>
              <w:pStyle w:val="TAL"/>
            </w:pPr>
            <w:r w:rsidRPr="00B20AE8">
              <w:t>Interfering signal type</w:t>
            </w:r>
          </w:p>
        </w:tc>
        <w:tc>
          <w:tcPr>
            <w:tcW w:w="3780" w:type="dxa"/>
            <w:shd w:val="clear" w:color="auto" w:fill="auto"/>
          </w:tcPr>
          <w:p w14:paraId="2FADEDA1" w14:textId="77777777" w:rsidR="00DC72A3" w:rsidRPr="00B20AE8" w:rsidRDefault="00DC72A3" w:rsidP="005E078F">
            <w:pPr>
              <w:pStyle w:val="TAC"/>
            </w:pPr>
            <w:r w:rsidRPr="00B20AE8">
              <w:t xml:space="preserve">1,28 Mcps UTRA TDD signal of </w:t>
            </w:r>
            <w:r w:rsidRPr="00B20AE8">
              <w:rPr>
                <w:i/>
              </w:rPr>
              <w:t>channel bandwidth</w:t>
            </w:r>
            <w:r w:rsidRPr="00B20AE8">
              <w:t xml:space="preserve"> 1,6 MHz</w:t>
            </w:r>
          </w:p>
        </w:tc>
      </w:tr>
      <w:tr w:rsidR="00DC72A3" w:rsidRPr="00B20AE8" w14:paraId="1346148F" w14:textId="77777777" w:rsidTr="005E078F">
        <w:trPr>
          <w:cantSplit/>
          <w:jc w:val="center"/>
        </w:trPr>
        <w:tc>
          <w:tcPr>
            <w:tcW w:w="4629" w:type="dxa"/>
            <w:shd w:val="clear" w:color="auto" w:fill="auto"/>
          </w:tcPr>
          <w:p w14:paraId="1FA229E3" w14:textId="77777777" w:rsidR="00DC72A3" w:rsidRPr="00B20AE8" w:rsidRDefault="00DC72A3" w:rsidP="005E078F">
            <w:pPr>
              <w:pStyle w:val="TAL"/>
            </w:pPr>
            <w:r w:rsidRPr="00B20AE8">
              <w:t>Interfering signal level applied to the CLTA</w:t>
            </w:r>
          </w:p>
        </w:tc>
        <w:tc>
          <w:tcPr>
            <w:tcW w:w="3780" w:type="dxa"/>
            <w:shd w:val="clear" w:color="auto" w:fill="auto"/>
          </w:tcPr>
          <w:p w14:paraId="2B2DB359" w14:textId="39AB9ABF" w:rsidR="00DC72A3" w:rsidRPr="00B20AE8" w:rsidRDefault="00DC72A3" w:rsidP="005E078F">
            <w:pPr>
              <w:pStyle w:val="TAC"/>
            </w:pPr>
            <w:r w:rsidRPr="00B20AE8">
              <w:t>Rated transmitter TRP per RIB in the operating band (</w:t>
            </w:r>
            <w:r w:rsidRPr="00B20AE8">
              <w:rPr>
                <w:lang w:val="en-US"/>
              </w:rPr>
              <w:t xml:space="preserve">corresponding to </w:t>
            </w:r>
            <w:r w:rsidRPr="00B20AE8">
              <w:t>P</w:t>
            </w:r>
            <w:r>
              <w:rPr>
                <w:vertAlign w:val="subscript"/>
              </w:rPr>
              <w:t>r</w:t>
            </w:r>
            <w:r w:rsidRPr="00B20AE8">
              <w:rPr>
                <w:vertAlign w:val="subscript"/>
              </w:rPr>
              <w:t>ated,t,TRP</w:t>
            </w:r>
            <w:r w:rsidRPr="00B20AE8">
              <w:t>)</w:t>
            </w:r>
            <w:r>
              <w:rPr>
                <w:rFonts w:eastAsia="宋体"/>
              </w:rPr>
              <w:t xml:space="preserve"> </w:t>
            </w:r>
            <w:ins w:id="59" w:author="Huawei" w:date="2021-07-16T16:10:00Z">
              <w:r>
                <w:rPr>
                  <w:rFonts w:eastAsia="宋体"/>
                </w:rPr>
                <w:t xml:space="preserve">(NOTE </w:t>
              </w:r>
            </w:ins>
            <w:ins w:id="60" w:author="Huawei" w:date="2021-08-06T20:47:00Z">
              <w:r>
                <w:rPr>
                  <w:rFonts w:eastAsia="宋体"/>
                </w:rPr>
                <w:t>3</w:t>
              </w:r>
            </w:ins>
            <w:ins w:id="61" w:author="Huawei" w:date="2021-07-16T16:10:00Z">
              <w:r>
                <w:rPr>
                  <w:rFonts w:eastAsia="宋体"/>
                </w:rPr>
                <w:t>)</w:t>
              </w:r>
            </w:ins>
          </w:p>
        </w:tc>
      </w:tr>
      <w:tr w:rsidR="00DC72A3" w:rsidRPr="00B20AE8" w14:paraId="4CAF1243" w14:textId="77777777" w:rsidTr="005E078F">
        <w:trPr>
          <w:cantSplit/>
          <w:jc w:val="center"/>
        </w:trPr>
        <w:tc>
          <w:tcPr>
            <w:tcW w:w="4629" w:type="dxa"/>
            <w:shd w:val="clear" w:color="auto" w:fill="auto"/>
          </w:tcPr>
          <w:p w14:paraId="028F6069" w14:textId="77777777" w:rsidR="00DC72A3" w:rsidRPr="00B20AE8" w:rsidRDefault="00DC72A3" w:rsidP="005E078F">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517240EF" w14:textId="77777777" w:rsidR="00DC72A3" w:rsidRPr="00B20AE8" w:rsidRDefault="00DC72A3" w:rsidP="005E078F">
            <w:pPr>
              <w:pStyle w:val="TAC"/>
            </w:pPr>
            <w:r w:rsidRPr="00B20AE8">
              <w:t>±0,8 MHz</w:t>
            </w:r>
          </w:p>
          <w:p w14:paraId="2731F1C9" w14:textId="77777777" w:rsidR="00DC72A3" w:rsidRPr="00B20AE8" w:rsidRDefault="00DC72A3" w:rsidP="005E078F">
            <w:pPr>
              <w:pStyle w:val="TAC"/>
            </w:pPr>
            <w:r w:rsidRPr="00B20AE8">
              <w:t>±1,6 MHz</w:t>
            </w:r>
          </w:p>
          <w:p w14:paraId="42157826" w14:textId="77777777" w:rsidR="00DC72A3" w:rsidRPr="00B20AE8" w:rsidRDefault="00DC72A3" w:rsidP="005E078F">
            <w:pPr>
              <w:pStyle w:val="TAC"/>
            </w:pPr>
            <w:r w:rsidRPr="00B20AE8">
              <w:t>±2,4 MHz</w:t>
            </w:r>
          </w:p>
        </w:tc>
      </w:tr>
      <w:tr w:rsidR="00DC72A3" w:rsidRPr="00B20AE8" w14:paraId="494826DB" w14:textId="77777777" w:rsidTr="005E078F">
        <w:trPr>
          <w:cantSplit/>
          <w:jc w:val="center"/>
        </w:trPr>
        <w:tc>
          <w:tcPr>
            <w:tcW w:w="8409" w:type="dxa"/>
            <w:gridSpan w:val="2"/>
            <w:shd w:val="clear" w:color="auto" w:fill="auto"/>
          </w:tcPr>
          <w:p w14:paraId="735C609D"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075C66BC" w14:textId="77777777" w:rsidR="00DC72A3" w:rsidRDefault="00DC72A3" w:rsidP="005E078F">
            <w:pPr>
              <w:pStyle w:val="TAN"/>
              <w:rPr>
                <w:ins w:id="62" w:author="Huawei" w:date="2021-08-06T20:47:00Z"/>
              </w:rPr>
            </w:pPr>
            <w:r w:rsidRPr="00B20AE8">
              <w:t>NOTE 2:</w:t>
            </w:r>
            <w:r w:rsidRPr="00B20AE8">
              <w:tab/>
              <w:t>The P</w:t>
            </w:r>
            <w:r w:rsidRPr="00B20AE8">
              <w:rPr>
                <w:vertAlign w:val="subscript"/>
              </w:rPr>
              <w:t xml:space="preserve">rated,t,TRP </w:t>
            </w:r>
            <w:r w:rsidRPr="00B20AE8">
              <w:t>is split between polarizations at the CLTA.</w:t>
            </w:r>
          </w:p>
          <w:p w14:paraId="39F363CB" w14:textId="01ABD7A5" w:rsidR="00DC72A3" w:rsidRPr="00B20AE8" w:rsidRDefault="00DC72A3" w:rsidP="005E078F">
            <w:pPr>
              <w:pStyle w:val="TAN"/>
            </w:pPr>
            <w:ins w:id="63" w:author="Huawei" w:date="2021-08-06T20:47:00Z">
              <w:r>
                <w:t xml:space="preserve">NOTE </w:t>
              </w:r>
            </w:ins>
            <w:ins w:id="64" w:author="Huawei" w:date="2021-08-06T20:48:00Z">
              <w:r>
                <w:t>3</w:t>
              </w:r>
            </w:ins>
            <w:ins w:id="65" w:author="Huawei" w:date="2021-08-06T20:47:00Z">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70077DAA" w14:textId="77777777" w:rsidR="00DC72A3" w:rsidRPr="00B20AE8" w:rsidRDefault="00DC72A3" w:rsidP="00DC72A3"/>
    <w:p w14:paraId="6A6CE85A" w14:textId="77777777" w:rsidR="00DC72A3" w:rsidRPr="00B20AE8" w:rsidRDefault="00DC72A3" w:rsidP="00DC72A3">
      <w:pPr>
        <w:pStyle w:val="40"/>
      </w:pPr>
      <w:bookmarkStart w:id="66" w:name="_Toc61117236"/>
      <w:bookmarkStart w:id="67" w:name="_Toc67081088"/>
      <w:bookmarkStart w:id="68" w:name="_Toc68770440"/>
      <w:bookmarkStart w:id="69" w:name="_Toc74755503"/>
      <w:bookmarkStart w:id="70" w:name="_Toc76506427"/>
      <w:r w:rsidRPr="00B20AE8">
        <w:t>6.8.5.2</w:t>
      </w:r>
      <w:r w:rsidRPr="00B20AE8">
        <w:tab/>
        <w:t>Single RAT UTRA operation</w:t>
      </w:r>
      <w:bookmarkEnd w:id="66"/>
      <w:bookmarkEnd w:id="67"/>
      <w:bookmarkEnd w:id="68"/>
      <w:bookmarkEnd w:id="69"/>
      <w:bookmarkEnd w:id="70"/>
    </w:p>
    <w:p w14:paraId="6F1ABFCD" w14:textId="77777777" w:rsidR="00DC72A3" w:rsidRPr="00B20AE8" w:rsidRDefault="00DC72A3" w:rsidP="00DC72A3">
      <w:pPr>
        <w:pStyle w:val="5"/>
      </w:pPr>
      <w:bookmarkStart w:id="71" w:name="_Toc61117237"/>
      <w:bookmarkStart w:id="72" w:name="_Toc67081089"/>
      <w:bookmarkStart w:id="73" w:name="_Toc68770441"/>
      <w:bookmarkStart w:id="74" w:name="_Toc74755504"/>
      <w:bookmarkStart w:id="75" w:name="_Toc76506428"/>
      <w:r w:rsidRPr="00B20AE8">
        <w:t>6.8.5.2.1</w:t>
      </w:r>
      <w:r w:rsidRPr="00B20AE8">
        <w:tab/>
        <w:t>General test requirement for UTRA FDD</w:t>
      </w:r>
      <w:bookmarkEnd w:id="71"/>
      <w:bookmarkEnd w:id="72"/>
      <w:bookmarkEnd w:id="73"/>
      <w:bookmarkEnd w:id="74"/>
      <w:bookmarkEnd w:id="75"/>
    </w:p>
    <w:p w14:paraId="703D0605" w14:textId="77777777" w:rsidR="00DC72A3" w:rsidRPr="00B20AE8" w:rsidRDefault="00DC72A3" w:rsidP="00DC72A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701CD30B" w14:textId="77777777" w:rsidR="00DC72A3" w:rsidRPr="00B20AE8" w:rsidRDefault="00DC72A3" w:rsidP="00DC72A3">
      <w:r w:rsidRPr="00B20AE8">
        <w:lastRenderedPageBreak/>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1CD9361F" w14:textId="77777777" w:rsidR="00DC72A3" w:rsidRPr="00B20AE8" w:rsidRDefault="00DC72A3" w:rsidP="00DC72A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3FE171B" w14:textId="77777777" w:rsidR="00DC72A3" w:rsidRPr="00B20AE8" w:rsidRDefault="00DC72A3" w:rsidP="00DC72A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55C94A76" w14:textId="77777777" w:rsidR="00DC72A3" w:rsidRPr="00B20AE8" w:rsidRDefault="00DC72A3" w:rsidP="00DC72A3">
      <w:pPr>
        <w:pStyle w:val="TH"/>
      </w:pPr>
      <w:r w:rsidRPr="00B20AE8">
        <w:t xml:space="preserve">Table </w:t>
      </w:r>
      <w:bookmarkStart w:id="76"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76"/>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DC72A3" w:rsidRPr="00B20AE8" w14:paraId="7E7C3967" w14:textId="77777777" w:rsidTr="005E078F">
        <w:trPr>
          <w:cantSplit/>
          <w:tblHeader/>
          <w:jc w:val="center"/>
        </w:trPr>
        <w:tc>
          <w:tcPr>
            <w:tcW w:w="4760" w:type="dxa"/>
          </w:tcPr>
          <w:p w14:paraId="263A8109" w14:textId="77777777" w:rsidR="00DC72A3" w:rsidRPr="00B20AE8" w:rsidRDefault="00DC72A3" w:rsidP="005E078F">
            <w:pPr>
              <w:pStyle w:val="TAH"/>
            </w:pPr>
            <w:r w:rsidRPr="00B20AE8">
              <w:t>Parameter</w:t>
            </w:r>
          </w:p>
        </w:tc>
        <w:tc>
          <w:tcPr>
            <w:tcW w:w="3567" w:type="dxa"/>
          </w:tcPr>
          <w:p w14:paraId="2D750CE3" w14:textId="77777777" w:rsidR="00DC72A3" w:rsidRPr="00B20AE8" w:rsidRDefault="00DC72A3" w:rsidP="005E078F">
            <w:pPr>
              <w:pStyle w:val="TAH"/>
            </w:pPr>
            <w:r w:rsidRPr="00B20AE8">
              <w:t>Value</w:t>
            </w:r>
          </w:p>
        </w:tc>
      </w:tr>
      <w:tr w:rsidR="00DC72A3" w:rsidRPr="00B20AE8" w14:paraId="6AE34C81" w14:textId="77777777" w:rsidTr="005E078F">
        <w:trPr>
          <w:cantSplit/>
          <w:jc w:val="center"/>
        </w:trPr>
        <w:tc>
          <w:tcPr>
            <w:tcW w:w="4760" w:type="dxa"/>
          </w:tcPr>
          <w:p w14:paraId="7EB3158E" w14:textId="77777777" w:rsidR="00DC72A3" w:rsidRPr="00B20AE8" w:rsidRDefault="00DC72A3" w:rsidP="005E078F">
            <w:pPr>
              <w:pStyle w:val="TAL"/>
            </w:pPr>
            <w:r w:rsidRPr="00B20AE8">
              <w:t>Wanted signal type</w:t>
            </w:r>
          </w:p>
        </w:tc>
        <w:tc>
          <w:tcPr>
            <w:tcW w:w="3567" w:type="dxa"/>
          </w:tcPr>
          <w:p w14:paraId="374EF394" w14:textId="77777777" w:rsidR="00DC72A3" w:rsidRPr="00B20AE8" w:rsidRDefault="00DC72A3" w:rsidP="005E078F">
            <w:pPr>
              <w:pStyle w:val="TAC"/>
            </w:pPr>
            <w:r w:rsidRPr="00B20AE8">
              <w:t>UTRA</w:t>
            </w:r>
          </w:p>
        </w:tc>
      </w:tr>
      <w:tr w:rsidR="00DC72A3" w:rsidRPr="00B20AE8" w14:paraId="3374D6B1" w14:textId="77777777" w:rsidTr="005E078F">
        <w:trPr>
          <w:cantSplit/>
          <w:jc w:val="center"/>
        </w:trPr>
        <w:tc>
          <w:tcPr>
            <w:tcW w:w="4760" w:type="dxa"/>
          </w:tcPr>
          <w:p w14:paraId="2CFAE59A" w14:textId="77777777" w:rsidR="00DC72A3" w:rsidRPr="00B20AE8" w:rsidRDefault="00DC72A3" w:rsidP="005E078F">
            <w:pPr>
              <w:pStyle w:val="TAL"/>
            </w:pPr>
            <w:r w:rsidRPr="00B20AE8">
              <w:t>Interfering signal type</w:t>
            </w:r>
          </w:p>
        </w:tc>
        <w:tc>
          <w:tcPr>
            <w:tcW w:w="3567" w:type="dxa"/>
          </w:tcPr>
          <w:p w14:paraId="30471EC9" w14:textId="77777777" w:rsidR="00DC72A3" w:rsidRPr="00B20AE8" w:rsidRDefault="00DC72A3" w:rsidP="005E078F">
            <w:pPr>
              <w:pStyle w:val="TAC"/>
            </w:pPr>
            <w:r w:rsidRPr="00B20AE8">
              <w:t>UTRA</w:t>
            </w:r>
          </w:p>
        </w:tc>
      </w:tr>
      <w:tr w:rsidR="00DC72A3" w:rsidRPr="00B20AE8" w14:paraId="3D674FCC" w14:textId="77777777" w:rsidTr="005E078F">
        <w:trPr>
          <w:cantSplit/>
          <w:jc w:val="center"/>
        </w:trPr>
        <w:tc>
          <w:tcPr>
            <w:tcW w:w="4760" w:type="dxa"/>
          </w:tcPr>
          <w:p w14:paraId="245D1DB1" w14:textId="77777777" w:rsidR="00DC72A3" w:rsidRPr="00B20AE8" w:rsidRDefault="00DC72A3" w:rsidP="005E078F">
            <w:pPr>
              <w:pStyle w:val="TAL"/>
            </w:pPr>
            <w:r w:rsidRPr="00B20AE8">
              <w:t>Interfering signal level applied to the CLTA</w:t>
            </w:r>
          </w:p>
        </w:tc>
        <w:tc>
          <w:tcPr>
            <w:tcW w:w="3567" w:type="dxa"/>
          </w:tcPr>
          <w:p w14:paraId="2348DD87" w14:textId="3E876658" w:rsidR="00DC72A3" w:rsidRPr="00B20AE8" w:rsidRDefault="00DC72A3" w:rsidP="005E078F">
            <w:pPr>
              <w:pStyle w:val="TAC"/>
            </w:pPr>
            <w:r w:rsidRPr="00B20AE8">
              <w:t>Rated transmitter TRP per RIB in the operating band (</w:t>
            </w:r>
            <w:r w:rsidRPr="00B20AE8">
              <w:rPr>
                <w:lang w:val="en-US"/>
              </w:rPr>
              <w:t xml:space="preserve">corresponding to </w:t>
            </w:r>
            <w:r w:rsidRPr="00B20AE8">
              <w:t>P</w:t>
            </w:r>
            <w:r>
              <w:rPr>
                <w:vertAlign w:val="subscript"/>
              </w:rPr>
              <w:t>r</w:t>
            </w:r>
            <w:r w:rsidRPr="00B20AE8">
              <w:rPr>
                <w:vertAlign w:val="subscript"/>
              </w:rPr>
              <w:t>ated,t,TRP</w:t>
            </w:r>
            <w:r w:rsidRPr="00B20AE8">
              <w:t>)</w:t>
            </w:r>
            <w:r>
              <w:rPr>
                <w:rFonts w:eastAsia="宋体"/>
              </w:rPr>
              <w:t xml:space="preserve"> </w:t>
            </w:r>
            <w:ins w:id="77" w:author="Huawei" w:date="2021-07-16T16:10:00Z">
              <w:r>
                <w:rPr>
                  <w:rFonts w:eastAsia="宋体"/>
                </w:rPr>
                <w:t>(NOTE 4)</w:t>
              </w:r>
            </w:ins>
          </w:p>
        </w:tc>
      </w:tr>
      <w:tr w:rsidR="00DC72A3" w:rsidRPr="00B20AE8" w14:paraId="609CBD90" w14:textId="77777777" w:rsidTr="005E078F">
        <w:trPr>
          <w:cantSplit/>
          <w:jc w:val="center"/>
        </w:trPr>
        <w:tc>
          <w:tcPr>
            <w:tcW w:w="4760" w:type="dxa"/>
          </w:tcPr>
          <w:p w14:paraId="3F6D1116" w14:textId="77777777" w:rsidR="00DC72A3" w:rsidRPr="00B20AE8" w:rsidRDefault="00DC72A3" w:rsidP="005E078F">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563559E0" w14:textId="77777777" w:rsidR="00DC72A3" w:rsidRPr="00B20AE8" w:rsidRDefault="00DC72A3" w:rsidP="005E078F">
            <w:pPr>
              <w:pStyle w:val="TAC"/>
            </w:pPr>
            <w:r w:rsidRPr="00B20AE8">
              <w:t>-2,5 MHz</w:t>
            </w:r>
          </w:p>
          <w:p w14:paraId="57C5BAE5" w14:textId="77777777" w:rsidR="00DC72A3" w:rsidRPr="00B20AE8" w:rsidRDefault="00DC72A3" w:rsidP="005E078F">
            <w:pPr>
              <w:pStyle w:val="TAC"/>
            </w:pPr>
            <w:r w:rsidRPr="00B20AE8">
              <w:t>-7,5 MHz</w:t>
            </w:r>
          </w:p>
          <w:p w14:paraId="579FB8D5" w14:textId="77777777" w:rsidR="00DC72A3" w:rsidRPr="00B20AE8" w:rsidRDefault="00DC72A3" w:rsidP="005E078F">
            <w:pPr>
              <w:pStyle w:val="TAC"/>
            </w:pPr>
            <w:r w:rsidRPr="00B20AE8">
              <w:t>-12,5 MHz</w:t>
            </w:r>
          </w:p>
          <w:p w14:paraId="2582B4D3" w14:textId="77777777" w:rsidR="00DC72A3" w:rsidRPr="00B20AE8" w:rsidRDefault="00DC72A3" w:rsidP="005E078F">
            <w:pPr>
              <w:pStyle w:val="TAC"/>
            </w:pPr>
            <w:r w:rsidRPr="00B20AE8">
              <w:t>+2,5 MHz</w:t>
            </w:r>
          </w:p>
          <w:p w14:paraId="225FB648" w14:textId="77777777" w:rsidR="00DC72A3" w:rsidRPr="00B20AE8" w:rsidRDefault="00DC72A3" w:rsidP="005E078F">
            <w:pPr>
              <w:pStyle w:val="TAC"/>
            </w:pPr>
            <w:r w:rsidRPr="00B20AE8">
              <w:t>+7,5 MHz</w:t>
            </w:r>
          </w:p>
          <w:p w14:paraId="4CE0A167" w14:textId="77777777" w:rsidR="00DC72A3" w:rsidRPr="00B20AE8" w:rsidRDefault="00DC72A3" w:rsidP="005E078F">
            <w:pPr>
              <w:pStyle w:val="TAC"/>
            </w:pPr>
            <w:r w:rsidRPr="00B20AE8">
              <w:t>+12,5 MHz</w:t>
            </w:r>
          </w:p>
        </w:tc>
      </w:tr>
      <w:tr w:rsidR="00DC72A3" w:rsidRPr="00B20AE8" w14:paraId="2C7801A6" w14:textId="77777777" w:rsidTr="005E078F">
        <w:trPr>
          <w:cantSplit/>
          <w:jc w:val="center"/>
        </w:trPr>
        <w:tc>
          <w:tcPr>
            <w:tcW w:w="8327" w:type="dxa"/>
            <w:gridSpan w:val="2"/>
          </w:tcPr>
          <w:p w14:paraId="782132A6" w14:textId="77777777" w:rsidR="00DC72A3" w:rsidRPr="00B20AE8" w:rsidRDefault="00DC72A3" w:rsidP="005E078F">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2CA0F561" w14:textId="77777777" w:rsidR="00DC72A3" w:rsidRPr="00B20AE8" w:rsidRDefault="00DC72A3" w:rsidP="005E078F">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387C94C8" w14:textId="77777777" w:rsidR="00DC72A3" w:rsidRDefault="00DC72A3" w:rsidP="005E078F">
            <w:pPr>
              <w:pStyle w:val="TAN"/>
              <w:rPr>
                <w:ins w:id="78" w:author="Huawei" w:date="2021-08-06T20:48:00Z"/>
              </w:rPr>
            </w:pPr>
            <w:r w:rsidRPr="00B20AE8">
              <w:t>NOTE 3:</w:t>
            </w:r>
            <w:r w:rsidRPr="00B20AE8">
              <w:tab/>
              <w:t>The P</w:t>
            </w:r>
            <w:r w:rsidRPr="00B20AE8">
              <w:rPr>
                <w:vertAlign w:val="subscript"/>
              </w:rPr>
              <w:t xml:space="preserve">rated,t,TRP </w:t>
            </w:r>
            <w:r w:rsidRPr="00B20AE8">
              <w:t>is split between polarizations at the CLTA.</w:t>
            </w:r>
          </w:p>
          <w:p w14:paraId="35F25372" w14:textId="1E648D35" w:rsidR="00DC72A3" w:rsidRPr="00B20AE8" w:rsidRDefault="00DC72A3" w:rsidP="005E078F">
            <w:pPr>
              <w:pStyle w:val="TAN"/>
            </w:pPr>
            <w:ins w:id="79" w:author="Huawei" w:date="2021-08-06T20:48:00Z">
              <w:r>
                <w:t>NOTE 4</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12E410DA" w14:textId="77777777" w:rsidR="00DC72A3" w:rsidRPr="00B20AE8" w:rsidRDefault="00DC72A3" w:rsidP="00DC72A3"/>
    <w:p w14:paraId="526742FA" w14:textId="77777777" w:rsidR="00DC72A3" w:rsidRPr="00B20AE8" w:rsidRDefault="00DC72A3" w:rsidP="00DC72A3">
      <w:pPr>
        <w:pStyle w:val="40"/>
      </w:pPr>
      <w:bookmarkStart w:id="80" w:name="_Toc61117238"/>
      <w:bookmarkStart w:id="81" w:name="_Toc67081090"/>
      <w:bookmarkStart w:id="82" w:name="_Toc68770442"/>
      <w:bookmarkStart w:id="83" w:name="_Toc74755505"/>
      <w:bookmarkStart w:id="84" w:name="_Toc76506429"/>
      <w:r w:rsidRPr="00B20AE8">
        <w:t>6.8.5.3</w:t>
      </w:r>
      <w:r w:rsidRPr="00B20AE8">
        <w:tab/>
        <w:t>Single RAT E-UTRA operation</w:t>
      </w:r>
      <w:bookmarkEnd w:id="80"/>
      <w:bookmarkEnd w:id="81"/>
      <w:bookmarkEnd w:id="82"/>
      <w:bookmarkEnd w:id="83"/>
      <w:bookmarkEnd w:id="84"/>
    </w:p>
    <w:p w14:paraId="5E814B1B" w14:textId="77777777" w:rsidR="00DC72A3" w:rsidRPr="00B20AE8" w:rsidRDefault="00DC72A3" w:rsidP="00DC72A3">
      <w:pPr>
        <w:pStyle w:val="5"/>
      </w:pPr>
      <w:bookmarkStart w:id="85" w:name="_Toc61117239"/>
      <w:bookmarkStart w:id="86" w:name="_Toc67081091"/>
      <w:bookmarkStart w:id="87" w:name="_Toc68770443"/>
      <w:bookmarkStart w:id="88" w:name="_Toc74755506"/>
      <w:bookmarkStart w:id="89" w:name="_Toc76506430"/>
      <w:r w:rsidRPr="00B20AE8">
        <w:t>6.8.5.3.1</w:t>
      </w:r>
      <w:r w:rsidRPr="00B20AE8">
        <w:tab/>
        <w:t>General test requirement</w:t>
      </w:r>
      <w:bookmarkEnd w:id="85"/>
      <w:bookmarkEnd w:id="86"/>
      <w:bookmarkEnd w:id="87"/>
      <w:bookmarkEnd w:id="88"/>
      <w:bookmarkEnd w:id="89"/>
    </w:p>
    <w:p w14:paraId="212B464B" w14:textId="77777777" w:rsidR="00DC72A3" w:rsidRPr="00B20AE8" w:rsidRDefault="00DC72A3" w:rsidP="00DC72A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14346BEA" w14:textId="77777777" w:rsidR="00DC72A3" w:rsidRPr="00B20AE8" w:rsidRDefault="00DC72A3" w:rsidP="00DC72A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3A1C9A1E" w14:textId="77777777" w:rsidR="00DC72A3" w:rsidRPr="00B20AE8" w:rsidRDefault="00DC72A3" w:rsidP="00DC72A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76514DE2" w14:textId="77777777" w:rsidR="00DC72A3" w:rsidRPr="00B20AE8" w:rsidRDefault="00DC72A3" w:rsidP="00DC72A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825C0E7" w14:textId="77777777" w:rsidR="00DC72A3" w:rsidRPr="00B20AE8" w:rsidRDefault="00DC72A3" w:rsidP="00DC72A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DC72A3" w:rsidRPr="00B20AE8" w14:paraId="7247B37E" w14:textId="77777777" w:rsidTr="005E078F">
        <w:trPr>
          <w:cantSplit/>
          <w:tblHeader/>
          <w:jc w:val="center"/>
        </w:trPr>
        <w:tc>
          <w:tcPr>
            <w:tcW w:w="4828" w:type="dxa"/>
          </w:tcPr>
          <w:p w14:paraId="4B6623AD" w14:textId="77777777" w:rsidR="00DC72A3" w:rsidRPr="00B20AE8" w:rsidRDefault="00DC72A3" w:rsidP="005E078F">
            <w:pPr>
              <w:pStyle w:val="TAH"/>
            </w:pPr>
            <w:r w:rsidRPr="00B20AE8">
              <w:t>Parameter</w:t>
            </w:r>
          </w:p>
        </w:tc>
        <w:tc>
          <w:tcPr>
            <w:tcW w:w="3635" w:type="dxa"/>
          </w:tcPr>
          <w:p w14:paraId="287381CF" w14:textId="77777777" w:rsidR="00DC72A3" w:rsidRPr="00B20AE8" w:rsidRDefault="00DC72A3" w:rsidP="005E078F">
            <w:pPr>
              <w:pStyle w:val="TAH"/>
            </w:pPr>
            <w:r w:rsidRPr="00B20AE8">
              <w:t>Value</w:t>
            </w:r>
          </w:p>
        </w:tc>
      </w:tr>
      <w:tr w:rsidR="00DC72A3" w:rsidRPr="00B20AE8" w14:paraId="18BE00AF" w14:textId="77777777" w:rsidTr="005E078F">
        <w:trPr>
          <w:cantSplit/>
          <w:jc w:val="center"/>
        </w:trPr>
        <w:tc>
          <w:tcPr>
            <w:tcW w:w="4828" w:type="dxa"/>
          </w:tcPr>
          <w:p w14:paraId="43BDEC0C" w14:textId="77777777" w:rsidR="00DC72A3" w:rsidRPr="00B20AE8" w:rsidRDefault="00DC72A3" w:rsidP="005E078F">
            <w:pPr>
              <w:pStyle w:val="TAL"/>
            </w:pPr>
            <w:r w:rsidRPr="00B20AE8">
              <w:t>Wanted signal</w:t>
            </w:r>
          </w:p>
        </w:tc>
        <w:tc>
          <w:tcPr>
            <w:tcW w:w="3635" w:type="dxa"/>
          </w:tcPr>
          <w:p w14:paraId="68156B30" w14:textId="77777777" w:rsidR="00DC72A3" w:rsidRPr="00B20AE8" w:rsidRDefault="00DC72A3" w:rsidP="005E078F">
            <w:pPr>
              <w:pStyle w:val="TAC"/>
            </w:pPr>
            <w:r w:rsidRPr="00B20AE8">
              <w:t>E-UTRA single carrier, or multi-carrier, or multiple intra-band contiguously or non-contiguously aggregated carriers</w:t>
            </w:r>
          </w:p>
        </w:tc>
      </w:tr>
      <w:tr w:rsidR="00DC72A3" w:rsidRPr="00B20AE8" w14:paraId="7790F39C" w14:textId="77777777" w:rsidTr="005E078F">
        <w:trPr>
          <w:cantSplit/>
          <w:jc w:val="center"/>
        </w:trPr>
        <w:tc>
          <w:tcPr>
            <w:tcW w:w="4828" w:type="dxa"/>
          </w:tcPr>
          <w:p w14:paraId="4C2CF0CC" w14:textId="77777777" w:rsidR="00DC72A3" w:rsidRPr="00B20AE8" w:rsidRDefault="00DC72A3" w:rsidP="005E078F">
            <w:pPr>
              <w:pStyle w:val="TAL"/>
            </w:pPr>
            <w:r w:rsidRPr="00B20AE8">
              <w:t>Interfering signal type</w:t>
            </w:r>
          </w:p>
        </w:tc>
        <w:tc>
          <w:tcPr>
            <w:tcW w:w="3635" w:type="dxa"/>
          </w:tcPr>
          <w:p w14:paraId="731E96ED" w14:textId="77777777" w:rsidR="00DC72A3" w:rsidRPr="00B20AE8" w:rsidRDefault="00DC72A3" w:rsidP="005E078F">
            <w:pPr>
              <w:pStyle w:val="TAC"/>
            </w:pPr>
            <w:r w:rsidRPr="00B20AE8">
              <w:t xml:space="preserve">E-UTRA signal of </w:t>
            </w:r>
            <w:r w:rsidRPr="00B20AE8">
              <w:rPr>
                <w:i/>
              </w:rPr>
              <w:t>channel bandwidth</w:t>
            </w:r>
            <w:r w:rsidRPr="00B20AE8">
              <w:t xml:space="preserve"> 5 MHz</w:t>
            </w:r>
          </w:p>
        </w:tc>
      </w:tr>
      <w:tr w:rsidR="00DC72A3" w:rsidRPr="00B20AE8" w14:paraId="5F21511F" w14:textId="77777777" w:rsidTr="005E078F">
        <w:trPr>
          <w:cantSplit/>
          <w:jc w:val="center"/>
        </w:trPr>
        <w:tc>
          <w:tcPr>
            <w:tcW w:w="4828" w:type="dxa"/>
          </w:tcPr>
          <w:p w14:paraId="0EDEAF12" w14:textId="77777777" w:rsidR="00DC72A3" w:rsidRPr="00B20AE8" w:rsidRDefault="00DC72A3" w:rsidP="005E078F">
            <w:pPr>
              <w:pStyle w:val="TAL"/>
            </w:pPr>
            <w:r w:rsidRPr="00B20AE8">
              <w:t>Interfering signal level applied to the CLTA</w:t>
            </w:r>
          </w:p>
        </w:tc>
        <w:tc>
          <w:tcPr>
            <w:tcW w:w="3635" w:type="dxa"/>
          </w:tcPr>
          <w:p w14:paraId="0FEF01B6" w14:textId="76A5F39F" w:rsidR="00DC72A3" w:rsidRPr="00B20AE8" w:rsidRDefault="00DC72A3" w:rsidP="005E078F">
            <w:pPr>
              <w:pStyle w:val="TAC"/>
              <w:rPr>
                <w:lang w:val="en-US"/>
              </w:rPr>
            </w:pPr>
            <w:r w:rsidRPr="00B20AE8">
              <w:t>Rated transmitter TRP per RIB</w:t>
            </w:r>
            <w:r w:rsidRPr="00B20AE8">
              <w:rPr>
                <w:i/>
              </w:rPr>
              <w:t xml:space="preserve"> </w:t>
            </w:r>
            <w:r w:rsidRPr="00B20AE8">
              <w:t>in the operating band (</w:t>
            </w:r>
            <w:r w:rsidRPr="00B20AE8">
              <w:rPr>
                <w:lang w:val="en-US"/>
              </w:rPr>
              <w:t xml:space="preserve">corresponding to </w:t>
            </w:r>
            <w:r w:rsidRPr="00B20AE8">
              <w:t>P</w:t>
            </w:r>
            <w:r>
              <w:rPr>
                <w:vertAlign w:val="subscript"/>
              </w:rPr>
              <w:t>r</w:t>
            </w:r>
            <w:r w:rsidRPr="00B20AE8">
              <w:rPr>
                <w:vertAlign w:val="subscript"/>
              </w:rPr>
              <w:t>ated,t,TRP</w:t>
            </w:r>
            <w:r w:rsidRPr="00B20AE8">
              <w:t>)</w:t>
            </w:r>
            <w:r>
              <w:rPr>
                <w:rFonts w:eastAsia="宋体"/>
              </w:rPr>
              <w:t xml:space="preserve"> </w:t>
            </w:r>
            <w:ins w:id="90" w:author="Huawei" w:date="2021-07-16T16:10:00Z">
              <w:r>
                <w:rPr>
                  <w:rFonts w:eastAsia="宋体"/>
                </w:rPr>
                <w:t>(NOTE 4)</w:t>
              </w:r>
            </w:ins>
          </w:p>
        </w:tc>
      </w:tr>
      <w:tr w:rsidR="00DC72A3" w:rsidRPr="00B20AE8" w14:paraId="38F7AB8E" w14:textId="77777777" w:rsidTr="005E078F">
        <w:trPr>
          <w:cantSplit/>
          <w:jc w:val="center"/>
        </w:trPr>
        <w:tc>
          <w:tcPr>
            <w:tcW w:w="4828" w:type="dxa"/>
          </w:tcPr>
          <w:p w14:paraId="1C320055" w14:textId="77777777" w:rsidR="00DC72A3" w:rsidRPr="00B20AE8" w:rsidRDefault="00DC72A3" w:rsidP="005E078F">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45439033" w14:textId="77777777" w:rsidR="00DC72A3" w:rsidRPr="00B20AE8" w:rsidRDefault="00DC72A3" w:rsidP="005E078F">
            <w:pPr>
              <w:pStyle w:val="TAC"/>
            </w:pPr>
            <w:r w:rsidRPr="00B20AE8">
              <w:t>±2,5 MHz</w:t>
            </w:r>
          </w:p>
          <w:p w14:paraId="4BFFCDC4" w14:textId="77777777" w:rsidR="00DC72A3" w:rsidRPr="00B20AE8" w:rsidRDefault="00DC72A3" w:rsidP="005E078F">
            <w:pPr>
              <w:pStyle w:val="TAC"/>
            </w:pPr>
            <w:r w:rsidRPr="00B20AE8">
              <w:t>±7,5 MHz</w:t>
            </w:r>
          </w:p>
          <w:p w14:paraId="2F85BEDB" w14:textId="77777777" w:rsidR="00DC72A3" w:rsidRPr="00B20AE8" w:rsidRDefault="00DC72A3" w:rsidP="005E078F">
            <w:pPr>
              <w:pStyle w:val="TAC"/>
            </w:pPr>
            <w:r w:rsidRPr="00B20AE8">
              <w:t>±12,5 MHz</w:t>
            </w:r>
          </w:p>
        </w:tc>
      </w:tr>
      <w:tr w:rsidR="00DC72A3" w:rsidRPr="00B20AE8" w14:paraId="35AA8E31" w14:textId="77777777" w:rsidTr="005E078F">
        <w:trPr>
          <w:cantSplit/>
          <w:jc w:val="center"/>
        </w:trPr>
        <w:tc>
          <w:tcPr>
            <w:tcW w:w="8463" w:type="dxa"/>
            <w:gridSpan w:val="2"/>
          </w:tcPr>
          <w:p w14:paraId="107D31D1" w14:textId="77777777" w:rsidR="00DC72A3" w:rsidRPr="00B20AE8" w:rsidRDefault="00DC72A3" w:rsidP="005E078F">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2DECE07D" w14:textId="77777777" w:rsidR="00DC72A3" w:rsidRPr="00B20AE8" w:rsidRDefault="00DC72A3" w:rsidP="005E078F">
            <w:pPr>
              <w:pStyle w:val="TAN"/>
            </w:pPr>
            <w:r w:rsidRPr="00B20AE8">
              <w:t>NOTE 2:</w:t>
            </w:r>
            <w:r w:rsidRPr="00B20AE8">
              <w:tab/>
              <w:t>In certain regions, NOTE 1 is not applied in Band 1, 3, 8, 9, 11, 18, 19, 21, 28, 32 operating within 1 475.9 MHz to 1 495.9 MHz, 34.</w:t>
            </w:r>
          </w:p>
          <w:p w14:paraId="1289FEDA" w14:textId="77777777" w:rsidR="00DC72A3" w:rsidRDefault="00DC72A3" w:rsidP="005E078F">
            <w:pPr>
              <w:pStyle w:val="TAN"/>
              <w:rPr>
                <w:ins w:id="91" w:author="Huawei" w:date="2021-08-06T20:48:00Z"/>
              </w:rPr>
            </w:pPr>
            <w:r w:rsidRPr="00B20AE8">
              <w:t>NOTE 3:</w:t>
            </w:r>
            <w:r w:rsidRPr="00B20AE8">
              <w:tab/>
              <w:t>The P</w:t>
            </w:r>
            <w:r w:rsidRPr="00B20AE8">
              <w:rPr>
                <w:vertAlign w:val="subscript"/>
              </w:rPr>
              <w:t xml:space="preserve">rated,t,TRP </w:t>
            </w:r>
            <w:r w:rsidRPr="00B20AE8">
              <w:t>is split between polarizations at the CLTA.</w:t>
            </w:r>
          </w:p>
          <w:p w14:paraId="736CF2C6" w14:textId="5302A771" w:rsidR="00DC72A3" w:rsidRPr="00B20AE8" w:rsidRDefault="00DC72A3" w:rsidP="005E078F">
            <w:pPr>
              <w:pStyle w:val="TAN"/>
            </w:pPr>
            <w:ins w:id="92" w:author="Huawei" w:date="2021-08-06T20:48:00Z">
              <w:r>
                <w:t>NOTE 4</w:t>
              </w:r>
              <w:r w:rsidRPr="00EF2F0E">
                <w:t>:</w:t>
              </w:r>
              <w:r w:rsidRPr="00EF2F0E">
                <w:tab/>
              </w:r>
              <w:r>
                <w:rPr>
                  <w:lang w:eastAsia="ja-JP"/>
                </w:rPr>
                <w:t xml:space="preserve">if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38257D">
                <w:rPr>
                  <w:lang w:eastAsia="zh-CN"/>
                </w:rPr>
                <w:t>is</w:t>
              </w:r>
              <w:r>
                <w:rPr>
                  <w:lang w:eastAsia="zh-CN"/>
                </w:rPr>
                <w:t xml:space="preserve"> larger than 40 dBm, the interfering signal level equals to 40 dBm.</w:t>
              </w:r>
            </w:ins>
          </w:p>
        </w:tc>
      </w:tr>
    </w:tbl>
    <w:p w14:paraId="6B1DB5CE" w14:textId="77777777" w:rsidR="00DC72A3" w:rsidRPr="00B20AE8" w:rsidRDefault="00DC72A3" w:rsidP="00DC72A3"/>
    <w:p w14:paraId="6DD48F07" w14:textId="77777777" w:rsidR="00DC72A3" w:rsidRPr="00B20AE8" w:rsidRDefault="00DC72A3" w:rsidP="00DC72A3">
      <w:pPr>
        <w:pStyle w:val="5"/>
      </w:pPr>
      <w:bookmarkStart w:id="93" w:name="_Toc61117240"/>
      <w:bookmarkStart w:id="94" w:name="_Toc67081092"/>
      <w:bookmarkStart w:id="95" w:name="_Toc68770444"/>
      <w:bookmarkStart w:id="96" w:name="_Toc74755507"/>
      <w:bookmarkStart w:id="97" w:name="_Toc76506431"/>
      <w:r w:rsidRPr="00B20AE8">
        <w:t>6.8.5.3.</w:t>
      </w:r>
      <w:r w:rsidRPr="00B20AE8">
        <w:rPr>
          <w:lang w:val="en-US"/>
        </w:rPr>
        <w:t>2</w:t>
      </w:r>
      <w:r w:rsidRPr="00B20AE8">
        <w:tab/>
      </w:r>
      <w:bookmarkEnd w:id="93"/>
      <w:bookmarkEnd w:id="94"/>
      <w:bookmarkEnd w:id="95"/>
      <w:r>
        <w:t>Void</w:t>
      </w:r>
      <w:bookmarkEnd w:id="96"/>
      <w:bookmarkEnd w:id="97"/>
    </w:p>
    <w:p w14:paraId="0E7FEEAA" w14:textId="77777777" w:rsidR="00DC72A3" w:rsidRPr="00B20AE8" w:rsidRDefault="00DC72A3" w:rsidP="00DC72A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p w14:paraId="163374FA" w14:textId="790747C0" w:rsidR="0083280F" w:rsidRDefault="0083280F" w:rsidP="0083280F">
      <w:pPr>
        <w:pStyle w:val="2"/>
        <w:spacing w:after="240"/>
        <w:ind w:left="0" w:firstLine="0"/>
        <w:rPr>
          <w:b/>
          <w:noProof/>
          <w:snapToGrid w:val="0"/>
          <w:color w:val="FF0000"/>
          <w:sz w:val="28"/>
          <w:lang w:eastAsia="zh-CN"/>
        </w:rPr>
      </w:pPr>
      <w:bookmarkStart w:id="98" w:name="_GoBack"/>
      <w:bookmarkEnd w:id="6"/>
      <w:bookmarkEnd w:id="8"/>
      <w:bookmarkEnd w:id="9"/>
      <w:bookmarkEnd w:id="10"/>
      <w:bookmarkEnd w:id="11"/>
      <w:bookmarkEnd w:id="12"/>
      <w:bookmarkEnd w:id="13"/>
      <w:bookmarkEnd w:id="14"/>
      <w:bookmarkEnd w:id="15"/>
      <w:bookmarkEnd w:id="16"/>
      <w:bookmarkEnd w:id="17"/>
      <w:bookmarkEnd w:id="18"/>
      <w:bookmarkEnd w:id="19"/>
      <w:bookmarkEnd w:id="98"/>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EE7DB" w14:textId="77777777" w:rsidR="006B543B" w:rsidRDefault="006B543B">
      <w:r>
        <w:separator/>
      </w:r>
    </w:p>
  </w:endnote>
  <w:endnote w:type="continuationSeparator" w:id="0">
    <w:p w14:paraId="50025980" w14:textId="77777777" w:rsidR="006B543B" w:rsidRDefault="006B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FA18B" w14:textId="77777777" w:rsidR="006B543B" w:rsidRDefault="006B543B">
      <w:r>
        <w:separator/>
      </w:r>
    </w:p>
  </w:footnote>
  <w:footnote w:type="continuationSeparator" w:id="0">
    <w:p w14:paraId="5AA3BA74" w14:textId="77777777" w:rsidR="006B543B" w:rsidRDefault="006B5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96C25"/>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87237"/>
    <w:rsid w:val="00290004"/>
    <w:rsid w:val="002A6025"/>
    <w:rsid w:val="002B6339"/>
    <w:rsid w:val="002D4662"/>
    <w:rsid w:val="002E00EE"/>
    <w:rsid w:val="002E4A72"/>
    <w:rsid w:val="003053DC"/>
    <w:rsid w:val="00314C49"/>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B543B"/>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1CCE"/>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C72A3"/>
    <w:rsid w:val="00DD08A9"/>
    <w:rsid w:val="00DD2F8C"/>
    <w:rsid w:val="00DD4C17"/>
    <w:rsid w:val="00DD74A5"/>
    <w:rsid w:val="00DF2B1F"/>
    <w:rsid w:val="00DF455A"/>
    <w:rsid w:val="00DF62CD"/>
    <w:rsid w:val="00E07869"/>
    <w:rsid w:val="00E16509"/>
    <w:rsid w:val="00E2007C"/>
    <w:rsid w:val="00E407CF"/>
    <w:rsid w:val="00E44582"/>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15A-37E0-45DF-AF32-4BD2799D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2148</TotalTime>
  <Pages>5</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2021-05-10T10:58:00Z</dcterms:created>
  <dcterms:modified xsi:type="dcterms:W3CDTF">2021-08-06T12:48:00Z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(3)zezZdoPMTiogsncb62MbqTHrYfVBT+T4gHtPvuPHDGydHG1zfOcjrp/+Sx5SR4gxa86mE6Jh
xiJRoNP/I+d9KPMcWfJbbCNQ9CunQz4yPedT6zr/RIyCPkIKM9xVE03EPzxLsA9SUEvews35
tMmSymmSPseGrVcyFB5U8SSJUbMlGOg8/3HEqgHrUOu1Zj6Fo3HigytiT5A2AmDf7IsW6+2r
9OuZfqSwGj1Jgs0ST+</vt:lpwstr>
  </property>
  <property fmtid="{D5CDD505-2E9C-101B-9397-08002B2CF9AE}" pid="3" name="_2015_ms_pID_7253431">
    <vt:lpwstr>0vf4UUxCv2zzRLIJXNlR50ugLXrDkQK4Dimh9IP0fT8dMb/Kknr5Gq
TluMbOIn1wU7koQCSHpLDdi1tP7b3gskcai4EkUv0OgKBuLvLR99ta1FGhJp7y+UO7XIHpX0
xwKJzlgd5YAesl7w7txmr5nwP7cZ6Bop65Xe3MkATtT6ZsGna3yaZb8BjkvcFMc8p6UCS02m
VkBywjQtiC7au1VRScSMZU7uIm8O/0Ikh6wW</vt:lpwstr>
  </property>
  <property fmtid="{D5CDD505-2E9C-101B-9397-08002B2CF9AE}" pid="4" name="_2015_ms_pID_7253432">
    <vt:lpwstr>bQ==</vt:lpwstr>
  </property>
</Properties>
</file>